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C6DF92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248A9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F56F04">
        <w:rPr>
          <w:rFonts w:ascii="Arial" w:hAnsi="Arial" w:cs="Arial"/>
          <w:b/>
          <w:bCs/>
          <w:sz w:val="24"/>
          <w:szCs w:val="24"/>
        </w:rPr>
        <w:t>S2-</w:t>
      </w:r>
      <w:r w:rsidR="00EB0715" w:rsidRPr="00F56F04">
        <w:rPr>
          <w:rFonts w:ascii="Arial" w:hAnsi="Arial" w:cs="Arial"/>
          <w:b/>
          <w:bCs/>
          <w:sz w:val="24"/>
          <w:szCs w:val="24"/>
        </w:rPr>
        <w:t>25</w:t>
      </w:r>
      <w:r w:rsidR="000B431A">
        <w:rPr>
          <w:rFonts w:ascii="Arial" w:hAnsi="Arial" w:cs="Arial"/>
          <w:b/>
          <w:bCs/>
          <w:sz w:val="24"/>
          <w:szCs w:val="24"/>
        </w:rPr>
        <w:t>10579</w:t>
      </w:r>
    </w:p>
    <w:p w14:paraId="09465D17" w14:textId="012F6CF3" w:rsidR="003835C7" w:rsidRPr="005830B8" w:rsidRDefault="00F1071C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248A9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1248A9"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1248A9">
        <w:rPr>
          <w:rFonts w:ascii="Arial" w:hAnsi="Arial" w:cs="Arial"/>
          <w:b/>
          <w:bCs/>
          <w:sz w:val="24"/>
        </w:rPr>
        <w:t>Nov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1248A9">
        <w:rPr>
          <w:rFonts w:ascii="Arial" w:hAnsi="Arial" w:cs="Arial"/>
          <w:b/>
          <w:bCs/>
          <w:sz w:val="24"/>
        </w:rPr>
        <w:t>Dallas</w:t>
      </w:r>
      <w:r w:rsidR="00B60B40" w:rsidRPr="001E2A0E">
        <w:rPr>
          <w:rFonts w:ascii="Arial" w:hAnsi="Arial" w:cs="Arial"/>
          <w:b/>
          <w:bCs/>
          <w:sz w:val="24"/>
        </w:rPr>
        <w:t>,</w:t>
      </w:r>
      <w:r w:rsidR="001E2A0E" w:rsidRPr="001E2A0E">
        <w:rPr>
          <w:rFonts w:ascii="Arial" w:hAnsi="Arial" w:cs="Arial"/>
          <w:b/>
          <w:bCs/>
          <w:sz w:val="24"/>
        </w:rPr>
        <w:t xml:space="preserve"> </w:t>
      </w:r>
      <w:r w:rsidR="001248A9">
        <w:rPr>
          <w:rFonts w:ascii="Arial" w:hAnsi="Arial" w:cs="Arial"/>
          <w:b/>
          <w:bCs/>
          <w:sz w:val="24"/>
        </w:rPr>
        <w:t>U.S.A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4125F91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25ACE">
        <w:rPr>
          <w:rFonts w:ascii="Arial" w:hAnsi="Arial" w:cs="Arial"/>
          <w:b/>
        </w:rPr>
        <w:t>NTT DOCOMO</w:t>
      </w:r>
    </w:p>
    <w:p w14:paraId="74C363CA" w14:textId="7AF36F8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EA2A37">
        <w:rPr>
          <w:rFonts w:ascii="Arial" w:hAnsi="Arial" w:cs="Arial"/>
          <w:b/>
        </w:rPr>
        <w:t>0</w:t>
      </w:r>
      <w:r w:rsidR="00D0711B">
        <w:rPr>
          <w:rFonts w:ascii="Arial" w:hAnsi="Arial" w:cs="Arial"/>
          <w:b/>
        </w:rPr>
        <w:t>7</w:t>
      </w:r>
      <w:r w:rsidR="004B0958">
        <w:rPr>
          <w:rFonts w:ascii="Arial" w:hAnsi="Arial" w:cs="Arial"/>
          <w:b/>
        </w:rPr>
        <w:t>, all topics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and key issue on </w:t>
      </w:r>
      <w:r w:rsidR="00D0711B">
        <w:rPr>
          <w:rFonts w:ascii="Arial" w:hAnsi="Arial" w:cs="Arial"/>
          <w:b/>
        </w:rPr>
        <w:t>NTN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93C4C0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B0958">
        <w:rPr>
          <w:rFonts w:ascii="Arial" w:hAnsi="Arial" w:cs="Arial"/>
          <w:b/>
        </w:rPr>
        <w:t>20.6.7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976B431" w:rsidR="003835C7" w:rsidRPr="00F32D6F" w:rsidRDefault="00AB3B81" w:rsidP="003835C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This contribution proposes scope </w:t>
      </w:r>
      <w:r w:rsidR="002D408D">
        <w:rPr>
          <w:rFonts w:ascii="Arial" w:hAnsi="Arial" w:cs="Arial"/>
          <w:i/>
        </w:rPr>
        <w:t xml:space="preserve">and key issue to Work task </w:t>
      </w:r>
      <w:r w:rsidR="00D0711B">
        <w:rPr>
          <w:rFonts w:ascii="Arial" w:hAnsi="Arial" w:cs="Arial"/>
          <w:i/>
        </w:rPr>
        <w:t>7</w:t>
      </w:r>
      <w:r w:rsidR="002D408D">
        <w:rPr>
          <w:rFonts w:ascii="Arial" w:hAnsi="Arial" w:cs="Arial"/>
          <w:i/>
        </w:rPr>
        <w:t xml:space="preserve"> of the 6G study on </w:t>
      </w:r>
      <w:r w:rsidR="00D0711B">
        <w:rPr>
          <w:rFonts w:ascii="Arial" w:hAnsi="Arial" w:cs="Arial"/>
          <w:i/>
        </w:rPr>
        <w:t>NTN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40EF02D6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</w:t>
      </w:r>
      <w:r w:rsidRPr="0017625C">
        <w:rPr>
          <w:lang w:eastAsia="zh-CN"/>
        </w:rPr>
        <w:t xml:space="preserve">a </w:t>
      </w:r>
      <w:r w:rsidR="00142E3F" w:rsidRPr="0017625C">
        <w:rPr>
          <w:lang w:eastAsia="zh-CN"/>
        </w:rPr>
        <w:t>corresponding</w:t>
      </w:r>
      <w:r w:rsidRPr="0017625C"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D0711B">
        <w:rPr>
          <w:lang w:eastAsia="zh-CN"/>
        </w:rPr>
        <w:t>7</w:t>
      </w:r>
      <w:r w:rsidR="00142E3F">
        <w:rPr>
          <w:lang w:eastAsia="zh-CN"/>
        </w:rPr>
        <w:t xml:space="preserve"> </w:t>
      </w:r>
      <w:r w:rsidR="0011111D">
        <w:rPr>
          <w:lang w:eastAsia="zh-CN"/>
        </w:rPr>
        <w:t>of the approved 6G SID</w:t>
      </w:r>
    </w:p>
    <w:p w14:paraId="05C3AF80" w14:textId="3E9BA38E" w:rsidR="000A6CF7" w:rsidRPr="00703B0B" w:rsidRDefault="000A6CF7" w:rsidP="000A6CF7">
      <w:pPr>
        <w:ind w:leftChars="100" w:left="200"/>
        <w:rPr>
          <w:rFonts w:eastAsia="DengXian"/>
          <w:shd w:val="clear" w:color="auto" w:fill="FFFFFF" w:themeFill="background1"/>
        </w:rPr>
      </w:pPr>
      <w:r w:rsidRPr="00703B0B">
        <w:rPr>
          <w:b/>
          <w:shd w:val="clear" w:color="auto" w:fill="FFFFFF" w:themeFill="background1"/>
        </w:rPr>
        <w:t>WT#</w:t>
      </w:r>
      <w:r w:rsidR="00D0711B">
        <w:rPr>
          <w:b/>
          <w:shd w:val="clear" w:color="auto" w:fill="FFFFFF" w:themeFill="background1"/>
        </w:rPr>
        <w:t>7</w:t>
      </w:r>
      <w:r w:rsidRPr="00703B0B">
        <w:rPr>
          <w:b/>
          <w:shd w:val="clear" w:color="auto" w:fill="FFFFFF" w:themeFill="background1"/>
        </w:rPr>
        <w:t xml:space="preserve">: </w:t>
      </w:r>
      <w:r w:rsidR="00D0711B" w:rsidRPr="00D0711B">
        <w:rPr>
          <w:shd w:val="clear" w:color="auto" w:fill="FFFFFF" w:themeFill="background1"/>
        </w:rPr>
        <w:t>Study how to support 6G RAT for NTN, based on RAN decision, and support service continuity aspects.</w:t>
      </w:r>
    </w:p>
    <w:p w14:paraId="684CB2C9" w14:textId="7DA311FA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As the industry progresses toward 6G,</w:t>
      </w:r>
      <w:r>
        <w:rPr>
          <w:lang w:eastAsia="zh-CN"/>
        </w:rPr>
        <w:t xml:space="preserve"> </w:t>
      </w:r>
      <w:r w:rsidRPr="00B8389D">
        <w:rPr>
          <w:lang w:eastAsia="zh-CN"/>
        </w:rPr>
        <w:t>Non-Terrestrial Networks (NTN) are expected to play a pivotal role in achieving ubiquitous, resilient, and high-capacity global connectivity.</w:t>
      </w:r>
      <w:r>
        <w:rPr>
          <w:lang w:eastAsia="zh-CN"/>
        </w:rPr>
        <w:t xml:space="preserve"> </w:t>
      </w:r>
      <w:r w:rsidRPr="00B8389D">
        <w:rPr>
          <w:lang w:eastAsia="zh-CN"/>
        </w:rPr>
        <w:t>The growing demand for uninterrupted services in diverse environments—including maritime, aviation, and remote terrestrial regions—has accelerated interest in multi-orbit satellite systems.</w:t>
      </w:r>
      <w:r>
        <w:rPr>
          <w:lang w:eastAsia="zh-CN"/>
        </w:rPr>
        <w:t xml:space="preserve"> </w:t>
      </w:r>
      <w:r w:rsidRPr="00B8389D">
        <w:rPr>
          <w:lang w:eastAsia="zh-CN"/>
        </w:rPr>
        <w:t>These systems integrate Low Earth Orbit (LEO), Medium Earth Orbit (MEO), Geostationary Orbit (GEO) satellites</w:t>
      </w:r>
      <w:r>
        <w:rPr>
          <w:lang w:eastAsia="zh-CN"/>
        </w:rPr>
        <w:t xml:space="preserve">, and </w:t>
      </w:r>
      <w:r w:rsidRPr="00B8389D">
        <w:rPr>
          <w:lang w:eastAsia="zh-CN"/>
        </w:rPr>
        <w:t>High-Altitude Platform Station</w:t>
      </w:r>
      <w:r>
        <w:rPr>
          <w:lang w:eastAsia="zh-CN"/>
        </w:rPr>
        <w:t>s (HAPS)</w:t>
      </w:r>
      <w:r w:rsidRPr="00B8389D">
        <w:rPr>
          <w:lang w:eastAsia="zh-CN"/>
        </w:rPr>
        <w:t xml:space="preserve"> to complement each other's capabilities and ensure service continuity, especially in scenarios where terrestrial coverage is unavailable or unreliable.</w:t>
      </w:r>
    </w:p>
    <w:p w14:paraId="14FEB602" w14:textId="2FFC5E44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Each orbit brings complementary strengths: LEO systems enable low-latency communication and are suitable for time-sensitive applications, while GEO and MEO satellites offer broader and more stable coverage for delay-tolerant services</w:t>
      </w:r>
      <w:r>
        <w:rPr>
          <w:lang w:eastAsia="zh-CN"/>
        </w:rPr>
        <w:t xml:space="preserve"> </w:t>
      </w:r>
      <w:r w:rsidRPr="00B8389D">
        <w:rPr>
          <w:lang w:eastAsia="zh-CN"/>
        </w:rPr>
        <w:t>or bulk data transmission. This layered orbital diversity supports differentiated service delivery based on application requirements and user mobility. The resulting cross-hybrid architecture—blending terrestrial and multi-orbit NTN assets—represents a natural architectural evolution for delivering seamless global connectivity in 6G.</w:t>
      </w:r>
    </w:p>
    <w:p w14:paraId="0CF660A5" w14:textId="41124A67" w:rsidR="00F018AB" w:rsidRPr="00F45191" w:rsidRDefault="00F018AB" w:rsidP="007F73C9">
      <w:pPr>
        <w:rPr>
          <w:lang w:eastAsia="zh-CN"/>
        </w:rPr>
      </w:pPr>
      <w:r w:rsidRPr="00F45191">
        <w:rPr>
          <w:lang w:eastAsia="zh-CN"/>
        </w:rPr>
        <w:t xml:space="preserve">As 6G evolves to incorporate Non-Terrestrial Networks (NTN) as an integral component of global connectivity, ensuring </w:t>
      </w:r>
      <w:r w:rsidRPr="00F45191">
        <w:rPr>
          <w:b/>
          <w:bCs/>
          <w:lang w:eastAsia="zh-CN"/>
        </w:rPr>
        <w:t>service continuity</w:t>
      </w:r>
      <w:r w:rsidRPr="00F45191">
        <w:rPr>
          <w:lang w:eastAsia="zh-CN"/>
        </w:rPr>
        <w:t xml:space="preserve"> across dynamic satellite environments becomes essential. While many aspects of orbit-specific mobility will be addressed within RAN studies, certain </w:t>
      </w:r>
      <w:r w:rsidRPr="00F45191">
        <w:rPr>
          <w:b/>
          <w:bCs/>
          <w:lang w:eastAsia="zh-CN"/>
        </w:rPr>
        <w:t>control-plane and architectural considerations</w:t>
      </w:r>
      <w:r w:rsidRPr="00F45191">
        <w:rPr>
          <w:lang w:eastAsia="zh-CN"/>
        </w:rPr>
        <w:t xml:space="preserve"> remain within SA2’s purview.</w:t>
      </w:r>
    </w:p>
    <w:p w14:paraId="76568774" w14:textId="7038589C" w:rsidR="00F018AB" w:rsidRPr="00F45191" w:rsidRDefault="00F018AB" w:rsidP="007F73C9">
      <w:pPr>
        <w:rPr>
          <w:lang w:eastAsia="zh-CN"/>
        </w:rPr>
      </w:pPr>
      <w:r w:rsidRPr="00F45191">
        <w:rPr>
          <w:lang w:eastAsia="zh-CN"/>
        </w:rPr>
        <w:t xml:space="preserve">In particular, the 6G core network may need to address </w:t>
      </w:r>
      <w:r w:rsidRPr="00F45191">
        <w:rPr>
          <w:b/>
          <w:bCs/>
          <w:lang w:eastAsia="zh-CN"/>
        </w:rPr>
        <w:t>gaps related to path selection, routing coordination, and constellation-level transitions</w:t>
      </w:r>
      <w:r w:rsidRPr="00F45191">
        <w:rPr>
          <w:lang w:eastAsia="zh-CN"/>
        </w:rPr>
        <w:t xml:space="preserve"> that cannot be fully resolved by radio procedures alone. Existing mobility mechanisms are primarily designed for UE movement, whereas </w:t>
      </w:r>
      <w:r w:rsidRPr="00F45191">
        <w:rPr>
          <w:b/>
          <w:bCs/>
          <w:lang w:eastAsia="zh-CN"/>
        </w:rPr>
        <w:t>NTN introduces additional mobility due to satellite motion</w:t>
      </w:r>
      <w:r w:rsidRPr="00F45191">
        <w:rPr>
          <w:lang w:eastAsia="zh-CN"/>
        </w:rPr>
        <w:t>, especially in LEO and MEO systems, which may lead to frequent access changes and path re-establishment challenges. These aspects can affect service anchoring, policy enforcement, and continuity when transitioning between NTN and terrestrial access networks, or between different NTN orbits.</w:t>
      </w:r>
    </w:p>
    <w:p w14:paraId="38117B32" w14:textId="49CD47FD" w:rsidR="00F018AB" w:rsidRDefault="00F018AB" w:rsidP="007F73C9">
      <w:pPr>
        <w:rPr>
          <w:lang w:eastAsia="zh-CN"/>
        </w:rPr>
      </w:pPr>
      <w:r w:rsidRPr="00F45191">
        <w:rPr>
          <w:lang w:eastAsia="zh-CN"/>
        </w:rPr>
        <w:t xml:space="preserve">Therefore, as a pragmatic step, this work task proposes to </w:t>
      </w:r>
      <w:r w:rsidRPr="00F45191">
        <w:rPr>
          <w:b/>
          <w:bCs/>
          <w:lang w:eastAsia="zh-CN"/>
        </w:rPr>
        <w:t>perform a gap analysis</w:t>
      </w:r>
      <w:r w:rsidRPr="00F45191">
        <w:rPr>
          <w:lang w:eastAsia="zh-CN"/>
        </w:rPr>
        <w:t xml:space="preserve"> from the core network perspective to identify where existing mobility and continuity mechanisms are sufficient and where enhancements may be required to ensure seamless operation in multi-orbit NTN scenarios.</w:t>
      </w:r>
    </w:p>
    <w:p w14:paraId="7C4EEFC5" w14:textId="0B01C3A8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Current 3GPP system specifications provide a foundational framework for NTN integration, primarily focusing on individual orbit-based connectivity and basic support for satellite mobility. However, several gaps remain when considering multi-orbit NTN scenarios:</w:t>
      </w:r>
      <w:r>
        <w:rPr>
          <w:lang w:eastAsia="zh-CN"/>
        </w:rPr>
        <w:t xml:space="preserve"> </w:t>
      </w:r>
      <w:r w:rsidR="006575FF">
        <w:rPr>
          <w:lang w:eastAsia="zh-CN"/>
        </w:rPr>
        <w:t>i</w:t>
      </w:r>
      <w:r>
        <w:rPr>
          <w:lang w:eastAsia="zh-CN"/>
        </w:rPr>
        <w:t xml:space="preserve">) </w:t>
      </w:r>
      <w:r w:rsidRPr="00B8389D">
        <w:rPr>
          <w:lang w:eastAsia="zh-CN"/>
        </w:rPr>
        <w:t>Service continuity mechanisms across orbit types are not explicitly addressed in existing mobility and session management procedures</w:t>
      </w:r>
      <w:r>
        <w:rPr>
          <w:lang w:eastAsia="zh-CN"/>
        </w:rPr>
        <w:t xml:space="preserve">; </w:t>
      </w:r>
      <w:r w:rsidR="006575FF">
        <w:rPr>
          <w:lang w:eastAsia="zh-CN"/>
        </w:rPr>
        <w:t>ii</w:t>
      </w:r>
      <w:r>
        <w:rPr>
          <w:lang w:eastAsia="zh-CN"/>
        </w:rPr>
        <w:t xml:space="preserve">) </w:t>
      </w:r>
      <w:r w:rsidRPr="00B8389D">
        <w:rPr>
          <w:lang w:eastAsia="zh-CN"/>
        </w:rPr>
        <w:t>Orbit-aware communication path selection is not natively supported in control plane functions such as AMF and SMF, nor in policy control mechanisms</w:t>
      </w:r>
      <w:r>
        <w:rPr>
          <w:lang w:eastAsia="zh-CN"/>
        </w:rPr>
        <w:t xml:space="preserve">; </w:t>
      </w:r>
      <w:r w:rsidR="006575FF">
        <w:rPr>
          <w:lang w:eastAsia="zh-CN"/>
        </w:rPr>
        <w:t>iii</w:t>
      </w:r>
      <w:r>
        <w:rPr>
          <w:lang w:eastAsia="zh-CN"/>
        </w:rPr>
        <w:t xml:space="preserve">) </w:t>
      </w:r>
      <w:r w:rsidRPr="00B8389D">
        <w:rPr>
          <w:lang w:eastAsia="zh-CN"/>
        </w:rPr>
        <w:t>Latency differentiation, orbit characteristics, and satellite visibility are not yet integrated into decision-making for access selection or mobility handling</w:t>
      </w:r>
      <w:r>
        <w:rPr>
          <w:lang w:eastAsia="zh-CN"/>
        </w:rPr>
        <w:t xml:space="preserve">; </w:t>
      </w:r>
      <w:r w:rsidR="006575FF">
        <w:rPr>
          <w:lang w:eastAsia="zh-CN"/>
        </w:rPr>
        <w:t>iv</w:t>
      </w:r>
      <w:r>
        <w:rPr>
          <w:lang w:eastAsia="zh-CN"/>
        </w:rPr>
        <w:t xml:space="preserve">) </w:t>
      </w:r>
      <w:r w:rsidRPr="00B8389D">
        <w:rPr>
          <w:lang w:eastAsia="zh-CN"/>
        </w:rPr>
        <w:t>No unified architectural framework currently exists to handle orbit-level handover, path switching, or multi-orbit load balancing while maintaining service quality and session stability.</w:t>
      </w:r>
    </w:p>
    <w:p w14:paraId="2A4043DF" w14:textId="76F508DF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In the absence of standard mechanisms for such functionality, vendors and operators may implement proprietary solutions, leading to fragmentation and inefficiencies.</w:t>
      </w:r>
      <w:r>
        <w:rPr>
          <w:lang w:eastAsia="zh-CN"/>
        </w:rPr>
        <w:t xml:space="preserve"> </w:t>
      </w:r>
      <w:r w:rsidRPr="00B8389D">
        <w:rPr>
          <w:lang w:eastAsia="zh-CN"/>
        </w:rPr>
        <w:t xml:space="preserve">To fully leverage </w:t>
      </w:r>
      <w:r>
        <w:rPr>
          <w:lang w:eastAsia="zh-CN"/>
        </w:rPr>
        <w:t>the</w:t>
      </w:r>
      <w:r w:rsidRPr="00B8389D">
        <w:rPr>
          <w:lang w:eastAsia="zh-CN"/>
        </w:rPr>
        <w:t xml:space="preserve"> advantages</w:t>
      </w:r>
      <w:r>
        <w:rPr>
          <w:lang w:eastAsia="zh-CN"/>
        </w:rPr>
        <w:t xml:space="preserve"> of a multi-orbital architecture</w:t>
      </w:r>
      <w:r w:rsidRPr="00B8389D">
        <w:rPr>
          <w:lang w:eastAsia="zh-CN"/>
        </w:rPr>
        <w:t>, the 3GPP system architecture must support dynamic communication path management across satellites in different orbits, without service interruption or degradation.</w:t>
      </w:r>
    </w:p>
    <w:p w14:paraId="4D6F9F14" w14:textId="77777777" w:rsidR="006712E9" w:rsidRDefault="006712E9" w:rsidP="007F73C9">
      <w:pPr>
        <w:rPr>
          <w:lang w:eastAsia="zh-CN"/>
        </w:rPr>
      </w:pPr>
    </w:p>
    <w:p w14:paraId="202F280F" w14:textId="77777777" w:rsidR="006712E9" w:rsidRPr="00B8389D" w:rsidRDefault="006712E9" w:rsidP="007F73C9">
      <w:pPr>
        <w:rPr>
          <w:lang w:eastAsia="zh-CN"/>
        </w:rPr>
      </w:pPr>
    </w:p>
    <w:p w14:paraId="0C42BDF7" w14:textId="797AC030" w:rsidR="000B3DD1" w:rsidRDefault="000B3DD1" w:rsidP="000B3DD1">
      <w:pPr>
        <w:rPr>
          <w:b/>
          <w:bCs/>
          <w:lang w:eastAsia="zh-CN"/>
        </w:rPr>
      </w:pPr>
      <w:r w:rsidRPr="008D32A7">
        <w:rPr>
          <w:b/>
          <w:bCs/>
          <w:lang w:eastAsia="zh-CN"/>
        </w:rPr>
        <w:lastRenderedPageBreak/>
        <w:t>Technical Impact:</w:t>
      </w:r>
    </w:p>
    <w:p w14:paraId="0D1EE375" w14:textId="0E88D055" w:rsidR="006575FF" w:rsidRDefault="006575FF" w:rsidP="000B3DD1">
      <w:pPr>
        <w:rPr>
          <w:lang w:eastAsia="zh-CN"/>
        </w:rPr>
      </w:pPr>
      <w:r w:rsidRPr="006575FF">
        <w:rPr>
          <w:lang w:eastAsia="zh-CN"/>
        </w:rPr>
        <w:t>Addressing the above gaps within 3GPP architecture would require studying the implications of multi-orbit integration on several SA2-managed functions, including:</w:t>
      </w:r>
    </w:p>
    <w:p w14:paraId="3037F682" w14:textId="0092F86F" w:rsidR="000B3DD1" w:rsidRDefault="006575FF" w:rsidP="006D4D08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>Enhancements to mobility management, enabling service continuity across satellites with different orbital dynamics</w:t>
      </w:r>
      <w:r w:rsidR="00243FAF">
        <w:rPr>
          <w:lang w:eastAsia="zh-CN"/>
        </w:rPr>
        <w:t xml:space="preserve">. </w:t>
      </w:r>
    </w:p>
    <w:p w14:paraId="568C3EFE" w14:textId="7C29FBBD" w:rsidR="006575FF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>Definition of orbit-related parameters (e.g., latency class, coverage stability, dwell time) that can be exposed through UE or network signalling for path selection and policy enforcement</w:t>
      </w:r>
      <w:r w:rsidR="000A4F26">
        <w:rPr>
          <w:lang w:eastAsia="zh-CN"/>
        </w:rPr>
        <w:t>.</w:t>
      </w:r>
    </w:p>
    <w:p w14:paraId="77709690" w14:textId="59068B58" w:rsidR="000B3DD1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 xml:space="preserve">Support for orbit-aware </w:t>
      </w:r>
      <w:r>
        <w:rPr>
          <w:lang w:eastAsia="zh-CN"/>
        </w:rPr>
        <w:t xml:space="preserve">NTN-specific </w:t>
      </w:r>
      <w:r w:rsidRPr="006575FF">
        <w:rPr>
          <w:lang w:eastAsia="zh-CN"/>
        </w:rPr>
        <w:t>QoS control, ensuring that service requirements are met despite changing satellite paths.</w:t>
      </w:r>
      <w:r w:rsidR="000A4F26">
        <w:rPr>
          <w:lang w:eastAsia="zh-CN"/>
        </w:rPr>
        <w:t xml:space="preserve"> </w:t>
      </w:r>
    </w:p>
    <w:p w14:paraId="4300C49E" w14:textId="26DC7A7E" w:rsidR="006575FF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>Clarification of the interaction between multi-orbit NTN elements and existing network slicing, PCF, NEF/SEF, and interworking mechanisms.</w:t>
      </w:r>
    </w:p>
    <w:p w14:paraId="7864CB2E" w14:textId="34C318E1" w:rsidR="006575FF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>Evaluation of session continuity models when the UE moves between satellites (or relay nodes) in different orbits—especially for stateful services or high-reliability applications.</w:t>
      </w:r>
    </w:p>
    <w:p w14:paraId="6EA7F2F6" w14:textId="74B9CC07" w:rsidR="00712E41" w:rsidRDefault="00852597" w:rsidP="007D5496">
      <w:pPr>
        <w:rPr>
          <w:lang w:eastAsia="zh-CN"/>
        </w:rPr>
      </w:pPr>
      <w:r>
        <w:rPr>
          <w:lang w:eastAsia="zh-CN"/>
        </w:rPr>
        <w:t xml:space="preserve">Based on the justification, it is proposed to update the annex of </w:t>
      </w:r>
      <w:r w:rsidRPr="0004165A">
        <w:rPr>
          <w:lang w:eastAsia="zh-CN"/>
        </w:rPr>
        <w:t>T</w:t>
      </w:r>
      <w:r w:rsidR="00857E15" w:rsidRPr="0004165A">
        <w:rPr>
          <w:rFonts w:eastAsiaTheme="minorEastAsia" w:hint="eastAsia"/>
          <w:lang w:eastAsia="ja-JP"/>
        </w:rPr>
        <w:t>R</w:t>
      </w:r>
      <w:r w:rsidRPr="0004165A">
        <w:rPr>
          <w:lang w:eastAsia="zh-CN"/>
        </w:rPr>
        <w:t xml:space="preserve"> </w:t>
      </w:r>
      <w:r w:rsidR="0004165A" w:rsidRPr="0004165A">
        <w:rPr>
          <w:lang w:eastAsia="zh-CN"/>
        </w:rPr>
        <w:t xml:space="preserve">23.801-01 </w:t>
      </w:r>
      <w:r w:rsidR="0004165A">
        <w:rPr>
          <w:lang w:eastAsia="zh-CN"/>
        </w:rPr>
        <w:t>v</w:t>
      </w:r>
      <w:r w:rsidR="0004165A" w:rsidRPr="0004165A">
        <w:rPr>
          <w:lang w:eastAsia="zh-CN"/>
        </w:rPr>
        <w:t>0.0.0</w:t>
      </w:r>
      <w:r w:rsidR="0004165A">
        <w:rPr>
          <w:lang w:eastAsia="zh-CN"/>
        </w:rPr>
        <w:t xml:space="preserve"> </w:t>
      </w:r>
      <w:r>
        <w:rPr>
          <w:lang w:eastAsia="zh-CN"/>
        </w:rPr>
        <w:t>to reflect</w:t>
      </w:r>
      <w:r w:rsidR="00BE250F">
        <w:rPr>
          <w:lang w:eastAsia="zh-CN"/>
        </w:rPr>
        <w:t xml:space="preserve"> the scope of WT#</w:t>
      </w:r>
      <w:r w:rsidR="006575FF">
        <w:rPr>
          <w:lang w:eastAsia="zh-CN"/>
        </w:rPr>
        <w:t>7</w:t>
      </w:r>
      <w:r w:rsidR="00BE250F">
        <w:rPr>
          <w:lang w:eastAsia="zh-CN"/>
        </w:rPr>
        <w:t>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3B3C3D47" w14:textId="22B7C1B6" w:rsidR="008C2BE3" w:rsidRPr="007B3C21" w:rsidRDefault="008C2BE3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5834BC9D" w14:textId="77777777" w:rsidR="007102D3" w:rsidRDefault="007102D3" w:rsidP="007102D3">
      <w:pPr>
        <w:pStyle w:val="Heading2"/>
        <w:rPr>
          <w:rFonts w:cs="Arial"/>
          <w:szCs w:val="18"/>
        </w:rPr>
      </w:pPr>
      <w:bookmarkStart w:id="1" w:name="OLE_LINK3"/>
      <w:bookmarkStart w:id="2" w:name="OLE_LINK8"/>
      <w:bookmarkEnd w:id="0"/>
      <w:ins w:id="3" w:author="NTT DOCOMO" w:date="2025-11-06T12:34:00Z" w16du:dateUtc="2025-11-06T11:34:00Z">
        <w:r w:rsidRPr="00822E86">
          <w:t xml:space="preserve">Annex </w:t>
        </w:r>
        <w:r>
          <w:t>A.X</w:t>
        </w:r>
        <w:r w:rsidRPr="00CF4930">
          <w:t xml:space="preserve"> </w:t>
        </w:r>
        <w:r w:rsidRPr="00CF4930">
          <w:tab/>
        </w:r>
        <w:r>
          <w:rPr>
            <w:rFonts w:cs="Arial"/>
            <w:szCs w:val="18"/>
          </w:rPr>
          <w:t>WT#</w:t>
        </w:r>
        <w:r>
          <w:rPr>
            <w:rFonts w:cs="Arial" w:hint="eastAsia"/>
            <w:szCs w:val="18"/>
            <w:lang w:eastAsia="zh-CN"/>
          </w:rPr>
          <w:t>7</w:t>
        </w:r>
        <w:r>
          <w:rPr>
            <w:rFonts w:cs="Arial"/>
            <w:szCs w:val="18"/>
          </w:rPr>
          <w:t xml:space="preserve"> Scope</w:t>
        </w:r>
      </w:ins>
    </w:p>
    <w:p w14:paraId="2EBBE1EA" w14:textId="77777777" w:rsidR="007102D3" w:rsidRPr="00F45191" w:rsidRDefault="007102D3" w:rsidP="007102D3">
      <w:pPr>
        <w:rPr>
          <w:ins w:id="4" w:author="NTT DOCOMO" w:date="2025-11-06T12:35:00Z"/>
          <w:lang w:val="en-DE"/>
        </w:rPr>
      </w:pPr>
      <w:ins w:id="5" w:author="NTT DOCOMO" w:date="2025-11-06T12:35:00Z">
        <w:r w:rsidRPr="00F45191">
          <w:rPr>
            <w:b/>
            <w:bCs/>
            <w:lang w:val="en-DE"/>
          </w:rPr>
          <w:t xml:space="preserve">WT#7: </w:t>
        </w:r>
        <w:r w:rsidRPr="00F45191">
          <w:rPr>
            <w:lang w:val="en-DE"/>
          </w:rPr>
          <w:t>Study how to support 6G RAT for NTN, based on RAN decision, and support service continuity aspects.</w:t>
        </w:r>
      </w:ins>
    </w:p>
    <w:p w14:paraId="4770F71C" w14:textId="3B376584" w:rsidR="007102D3" w:rsidRPr="00F45191" w:rsidRDefault="007102D3" w:rsidP="007102D3">
      <w:pPr>
        <w:ind w:left="284"/>
        <w:rPr>
          <w:ins w:id="6" w:author="NTT DOCOMO" w:date="2025-11-06T12:36:00Z" w16du:dateUtc="2025-11-06T11:36:00Z"/>
          <w:lang w:val="en-DE"/>
        </w:rPr>
      </w:pPr>
      <w:ins w:id="7" w:author="NTT DOCOMO" w:date="2025-11-06T12:36:00Z" w16du:dateUtc="2025-11-06T11:36:00Z">
        <w:r w:rsidRPr="00F45191">
          <w:rPr>
            <w:lang w:val="en-DE"/>
          </w:rPr>
          <w:t>NOTE 1:  The detailed scope for WT#7 will be coordinated and aligned with RAN, including multi-orbit NTN-NTN mobility handling, in Q1 2026. A checkpoint is set to Q1 2026 to revisit WT/KI descriptions if needed before discussing solutions.</w:t>
        </w:r>
      </w:ins>
    </w:p>
    <w:p w14:paraId="08CE99A9" w14:textId="02B4423D" w:rsidR="007102D3" w:rsidRPr="00F45191" w:rsidRDefault="007102D3" w:rsidP="007102D3">
      <w:pPr>
        <w:ind w:left="284"/>
        <w:rPr>
          <w:ins w:id="8" w:author="NTT DOCOMO" w:date="2025-11-06T12:36:00Z" w16du:dateUtc="2025-11-06T11:36:00Z"/>
          <w:lang w:val="en-DE"/>
        </w:rPr>
      </w:pPr>
      <w:ins w:id="9" w:author="NTT DOCOMO" w:date="2025-11-06T12:36:00Z" w16du:dateUtc="2025-11-06T11:36:00Z">
        <w:r w:rsidRPr="00F45191">
          <w:rPr>
            <w:lang w:val="en-DE"/>
          </w:rPr>
          <w:t>NOTE 2:  This WT has IWK aspects that are scoped under WT#2.</w:t>
        </w:r>
      </w:ins>
    </w:p>
    <w:p w14:paraId="291B027A" w14:textId="4FB83DAF" w:rsidR="00CB1634" w:rsidRPr="007102D3" w:rsidRDefault="007102D3" w:rsidP="007102D3">
      <w:pPr>
        <w:ind w:left="284"/>
        <w:rPr>
          <w:ins w:id="10" w:author="NTT DOCOMO" w:date="2025-08-03T14:39:00Z" w16du:dateUtc="2025-08-03T12:39:00Z"/>
          <w:lang w:val="en-DE"/>
        </w:rPr>
      </w:pPr>
      <w:ins w:id="11" w:author="NTT DOCOMO" w:date="2025-11-06T12:37:00Z" w16du:dateUtc="2025-11-06T11:37:00Z">
        <w:r w:rsidRPr="00F45191">
          <w:rPr>
            <w:lang w:val="en-DE"/>
          </w:rPr>
          <w:t>NOTE 3:  This WT has dependency on mobility aspects that are scoped under WT#1.1.</w:t>
        </w:r>
      </w:ins>
      <w:bookmarkEnd w:id="1"/>
      <w:bookmarkEnd w:id="2"/>
    </w:p>
    <w:p w14:paraId="787DE657" w14:textId="6CCA9E6A" w:rsidR="00C65856" w:rsidRPr="007B3C21" w:rsidRDefault="00114747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450C0CD" w14:textId="2B7A3B7A" w:rsidR="007B3C21" w:rsidRPr="00E96F69" w:rsidRDefault="007B3C21" w:rsidP="007B3C21">
      <w:pPr>
        <w:pStyle w:val="Heading1"/>
        <w:rPr>
          <w:ins w:id="12" w:author="NTT DOCOMO" w:date="2025-07-31T15:30:00Z" w16du:dateUtc="2025-07-31T13:30:00Z"/>
          <w:rFonts w:cs="Arial"/>
          <w:sz w:val="32"/>
          <w:szCs w:val="18"/>
        </w:rPr>
      </w:pPr>
      <w:ins w:id="13" w:author="NTT DOCOMO" w:date="2025-07-31T15:30:00Z" w16du:dateUtc="2025-07-31T13:30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</w:ins>
      <w:ins w:id="14" w:author="NTT DOCOMO" w:date="2025-11-06T12:38:00Z" w16du:dateUtc="2025-11-06T11:38:00Z">
        <w:r w:rsidR="007102D3">
          <w:t>S</w:t>
        </w:r>
      </w:ins>
      <w:ins w:id="15" w:author="NTT DOCOMO" w:date="2025-07-31T15:30:00Z" w16du:dateUtc="2025-07-31T13:30:00Z">
        <w:r>
          <w:t xml:space="preserve">upport for </w:t>
        </w:r>
      </w:ins>
      <w:ins w:id="16" w:author="NTT DOCOMO" w:date="2025-08-03T14:42:00Z" w16du:dateUtc="2025-08-03T12:42:00Z">
        <w:r w:rsidR="00CB1634" w:rsidRPr="00CB1634">
          <w:t>NTN</w:t>
        </w:r>
      </w:ins>
    </w:p>
    <w:p w14:paraId="6FCE628F" w14:textId="3551340D" w:rsidR="007102D3" w:rsidRPr="00F45191" w:rsidRDefault="007102D3" w:rsidP="007B3C21">
      <w:pPr>
        <w:pStyle w:val="B1"/>
        <w:ind w:left="0" w:firstLine="0"/>
        <w:rPr>
          <w:ins w:id="17" w:author="NTT DOCOMO" w:date="2025-11-06T12:38:00Z" w16du:dateUtc="2025-11-06T11:38:00Z"/>
          <w:lang w:val="en-US" w:eastAsia="zh-CN"/>
        </w:rPr>
      </w:pPr>
      <w:ins w:id="18" w:author="NTT DOCOMO" w:date="2025-11-06T12:38:00Z" w16du:dateUtc="2025-11-06T11:38:00Z">
        <w:r w:rsidRPr="00F45191">
          <w:rPr>
            <w:lang w:val="en-US" w:eastAsia="zh-CN"/>
          </w:rPr>
          <w:t xml:space="preserve">This key issue </w:t>
        </w:r>
      </w:ins>
      <w:ins w:id="19" w:author="NTT DOCOMO" w:date="2025-11-06T12:42:00Z" w16du:dateUtc="2025-11-06T11:42:00Z">
        <w:r w:rsidRPr="00F45191">
          <w:rPr>
            <w:lang w:val="en-US" w:eastAsia="zh-CN"/>
          </w:rPr>
          <w:t xml:space="preserve">for the support of NTN </w:t>
        </w:r>
      </w:ins>
      <w:ins w:id="20" w:author="NTT DOCOMO" w:date="2025-11-06T12:38:00Z" w16du:dateUtc="2025-11-06T11:38:00Z">
        <w:r w:rsidRPr="00F45191">
          <w:rPr>
            <w:lang w:val="en-US" w:eastAsia="zh-CN"/>
          </w:rPr>
          <w:t xml:space="preserve">will </w:t>
        </w:r>
      </w:ins>
      <w:ins w:id="21" w:author="NTT DOCOMO" w:date="2025-11-06T12:42:00Z" w16du:dateUtc="2025-11-06T11:42:00Z">
        <w:r w:rsidRPr="00F45191">
          <w:rPr>
            <w:lang w:val="en-US" w:eastAsia="zh-CN"/>
          </w:rPr>
          <w:t>study</w:t>
        </w:r>
      </w:ins>
      <w:ins w:id="22" w:author="NTT DOCOMO" w:date="2025-11-06T12:38:00Z" w16du:dateUtc="2025-11-06T11:38:00Z">
        <w:r w:rsidRPr="00F45191">
          <w:rPr>
            <w:lang w:val="en-US" w:eastAsia="zh-CN"/>
          </w:rPr>
          <w:t xml:space="preserve"> the following:</w:t>
        </w:r>
      </w:ins>
    </w:p>
    <w:p w14:paraId="0D203D2C" w14:textId="23FCD524" w:rsidR="007102D3" w:rsidRPr="00F45191" w:rsidRDefault="007102D3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NTT DOCOMO" w:date="2025-11-06T12:40:00Z" w16du:dateUtc="2025-11-06T11:40:00Z"/>
          <w:rFonts w:eastAsia="Times New Roman"/>
          <w:lang w:eastAsia="en-GB"/>
        </w:rPr>
      </w:pPr>
      <w:ins w:id="24" w:author="NTT DOCOMO" w:date="2025-11-06T12:40:00Z" w16du:dateUtc="2025-11-06T11:40:00Z">
        <w:r w:rsidRPr="00F45191">
          <w:rPr>
            <w:rFonts w:eastAsia="Times New Roman"/>
            <w:lang w:eastAsia="en-GB"/>
          </w:rPr>
          <w:t>-</w:t>
        </w:r>
        <w:r w:rsidRPr="00F45191">
          <w:rPr>
            <w:rFonts w:eastAsia="Times New Roman"/>
            <w:lang w:eastAsia="en-GB"/>
          </w:rPr>
          <w:tab/>
          <w:t>Study service continuity aspects for NTN, including TN–NTN and NTN–NTN mobility.</w:t>
        </w:r>
      </w:ins>
    </w:p>
    <w:p w14:paraId="02057125" w14:textId="5F3BF1B9" w:rsidR="007102D3" w:rsidRPr="00F45191" w:rsidRDefault="007102D3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NTT DOCOMO" w:date="2025-11-06T12:40:00Z" w16du:dateUtc="2025-11-06T11:40:00Z"/>
          <w:rFonts w:eastAsia="Times New Roman"/>
          <w:lang w:eastAsia="en-GB"/>
        </w:rPr>
      </w:pPr>
      <w:ins w:id="26" w:author="NTT DOCOMO" w:date="2025-11-06T12:40:00Z" w16du:dateUtc="2025-11-06T11:40:00Z">
        <w:r w:rsidRPr="00F45191">
          <w:rPr>
            <w:rFonts w:eastAsia="Times New Roman"/>
            <w:lang w:eastAsia="en-GB"/>
          </w:rPr>
          <w:t>-</w:t>
        </w:r>
        <w:r w:rsidRPr="00F45191">
          <w:rPr>
            <w:rFonts w:eastAsia="Times New Roman"/>
            <w:lang w:eastAsia="en-GB"/>
          </w:rPr>
          <w:tab/>
        </w:r>
      </w:ins>
      <w:ins w:id="27" w:author="NTT DOCOMO" w:date="2025-11-06T12:40:00Z">
        <w:r w:rsidRPr="00F45191">
          <w:rPr>
            <w:rFonts w:eastAsia="Times New Roman"/>
            <w:lang w:eastAsia="en-GB"/>
          </w:rPr>
          <w:t>Perform a high-level gap analysis to determine whether existing mobility and continuity mechanisms in the 6G architecture are sufficient for multi-orbit and dynamic NTN cases.</w:t>
        </w:r>
      </w:ins>
    </w:p>
    <w:p w14:paraId="2AB57555" w14:textId="2742AEE3" w:rsidR="007B3C21" w:rsidDel="007102D3" w:rsidRDefault="007B3C21" w:rsidP="007102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8" w:author="NTT DOCOMO" w:date="2025-11-06T12:41:00Z" w16du:dateUtc="2025-11-06T11:41:00Z"/>
        </w:rPr>
      </w:pPr>
      <w:ins w:id="29" w:author="NTT DOCOMO" w:date="2025-07-31T15:30:00Z" w16du:dateUtc="2025-07-31T13:30:00Z">
        <w:r w:rsidRPr="00F45191">
          <w:rPr>
            <w:rFonts w:eastAsia="Times New Roman"/>
            <w:lang w:eastAsia="en-GB"/>
          </w:rPr>
          <w:t>-</w:t>
        </w:r>
        <w:r w:rsidRPr="00F45191">
          <w:rPr>
            <w:rFonts w:eastAsia="Times New Roman"/>
            <w:lang w:eastAsia="en-GB"/>
          </w:rPr>
          <w:tab/>
        </w:r>
      </w:ins>
      <w:ins w:id="30" w:author="NTT DOCOMO" w:date="2025-11-06T12:41:00Z" w16du:dateUtc="2025-11-06T11:41:00Z">
        <w:r w:rsidR="007102D3" w:rsidRPr="00F45191">
          <w:rPr>
            <w:rFonts w:eastAsiaTheme="minorEastAsia"/>
            <w:lang w:eastAsia="ja-JP"/>
          </w:rPr>
          <w:t>Identify architectural dependencies and coordination points between RAN and CN to ensure coherent NTN support.</w:t>
        </w:r>
      </w:ins>
    </w:p>
    <w:p w14:paraId="1859FFE4" w14:textId="0F86391E" w:rsidR="00CE403D" w:rsidRDefault="007964BD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NTT DOCOMO" w:date="2025-11-06T17:47:00Z" w16du:dateUtc="2025-11-06T16:47:00Z"/>
          <w:rFonts w:eastAsiaTheme="minorEastAsia"/>
          <w:lang w:eastAsia="ja-JP"/>
        </w:rPr>
      </w:pPr>
      <w:ins w:id="32" w:author="NTT DOCOMO" w:date="2025-08-07T08:24:00Z" w16du:dateUtc="2025-08-07T06:24:00Z">
        <w:r>
          <w:rPr>
            <w:rFonts w:eastAsiaTheme="minorEastAsia"/>
            <w:lang w:eastAsia="ja-JP"/>
          </w:rPr>
          <w:t>-</w:t>
        </w:r>
        <w:r>
          <w:rPr>
            <w:rFonts w:eastAsiaTheme="minorEastAsia"/>
            <w:lang w:eastAsia="ja-JP"/>
          </w:rPr>
          <w:tab/>
        </w:r>
        <w:r w:rsidRPr="007964BD">
          <w:rPr>
            <w:rFonts w:eastAsiaTheme="minorEastAsia"/>
            <w:lang w:eastAsia="ja-JP"/>
          </w:rPr>
          <w:t>How to ensure session continuity without packet loss during orbit transitions</w:t>
        </w:r>
      </w:ins>
      <w:ins w:id="33" w:author="NTT DOCOMO" w:date="2025-11-06T12:41:00Z" w16du:dateUtc="2025-11-06T11:41:00Z">
        <w:r w:rsidR="007102D3">
          <w:rPr>
            <w:rFonts w:eastAsiaTheme="minorEastAsia"/>
            <w:lang w:eastAsia="ja-JP"/>
          </w:rPr>
          <w:t xml:space="preserve"> in case of multi-orbit architecture,</w:t>
        </w:r>
      </w:ins>
      <w:ins w:id="34" w:author="NTT DOCOMO" w:date="2025-11-06T12:42:00Z" w16du:dateUtc="2025-11-06T11:42:00Z">
        <w:r w:rsidR="007102D3">
          <w:rPr>
            <w:rFonts w:eastAsiaTheme="minorEastAsia"/>
            <w:lang w:eastAsia="ja-JP"/>
          </w:rPr>
          <w:t xml:space="preserve"> </w:t>
        </w:r>
      </w:ins>
      <w:ins w:id="35" w:author="NTT DOCOMO" w:date="2025-08-07T08:24:00Z" w16du:dateUtc="2025-08-07T06:24:00Z">
        <w:r w:rsidRPr="007964BD">
          <w:rPr>
            <w:rFonts w:eastAsiaTheme="minorEastAsia"/>
            <w:lang w:eastAsia="ja-JP"/>
          </w:rPr>
          <w:t>while satisfying those service-specific requirements.</w:t>
        </w:r>
      </w:ins>
    </w:p>
    <w:p w14:paraId="3989D984" w14:textId="00F97688" w:rsidR="00091666" w:rsidRDefault="00091666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NTT DOCOMO" w:date="2025-08-07T08:25:00Z" w16du:dateUtc="2025-08-07T06:25:00Z"/>
          <w:rFonts w:eastAsiaTheme="minorEastAsia"/>
          <w:lang w:eastAsia="ja-JP"/>
        </w:rPr>
      </w:pPr>
      <w:ins w:id="37" w:author="NTT DOCOMO" w:date="2025-11-06T17:48:00Z" w16du:dateUtc="2025-11-06T16:48:00Z">
        <w:r>
          <w:rPr>
            <w:rFonts w:eastAsiaTheme="minorEastAsia"/>
            <w:lang w:eastAsia="ja-JP"/>
          </w:rPr>
          <w:t>-</w:t>
        </w:r>
        <w:r>
          <w:rPr>
            <w:rFonts w:eastAsiaTheme="minorEastAsia"/>
            <w:lang w:eastAsia="ja-JP"/>
          </w:rPr>
          <w:tab/>
        </w:r>
        <w:r w:rsidRPr="00091666">
          <w:rPr>
            <w:rFonts w:eastAsiaTheme="minorEastAsia"/>
            <w:lang w:eastAsia="ja-JP"/>
          </w:rPr>
          <w:t>Study how</w:t>
        </w:r>
      </w:ins>
      <w:ins w:id="38" w:author="NTT DOCOMO" w:date="2025-11-06T17:49:00Z" w16du:dateUtc="2025-11-06T16:49:00Z">
        <w:r w:rsidR="00155A15">
          <w:rPr>
            <w:rFonts w:eastAsiaTheme="minorEastAsia"/>
            <w:lang w:eastAsia="ja-JP"/>
          </w:rPr>
          <w:t xml:space="preserve"> to </w:t>
        </w:r>
      </w:ins>
      <w:ins w:id="39" w:author="NTT DOCOMO" w:date="2025-11-06T17:48:00Z" w16du:dateUtc="2025-11-06T16:48:00Z">
        <w:r w:rsidRPr="00091666">
          <w:rPr>
            <w:rFonts w:eastAsiaTheme="minorEastAsia"/>
            <w:lang w:eastAsia="ja-JP"/>
          </w:rPr>
          <w:t>support path selection and routing coordination for NTN, including scenarios where multiple satellite orbits are available</w:t>
        </w:r>
        <w:r>
          <w:rPr>
            <w:rFonts w:eastAsiaTheme="minorEastAsia"/>
            <w:lang w:eastAsia="ja-JP"/>
          </w:rPr>
          <w:t>, for maintaining service continuity</w:t>
        </w:r>
        <w:r w:rsidRPr="00091666">
          <w:rPr>
            <w:rFonts w:eastAsiaTheme="minorEastAsia"/>
            <w:lang w:eastAsia="ja-JP"/>
          </w:rPr>
          <w:t>.</w:t>
        </w:r>
      </w:ins>
    </w:p>
    <w:p w14:paraId="4FDC682F" w14:textId="6CA53FB0" w:rsidR="007964BD" w:rsidRPr="007964BD" w:rsidRDefault="007964BD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NTT DOCOMO" w:date="2025-08-03T17:54:00Z" w16du:dateUtc="2025-08-03T15:54:00Z"/>
          <w:rFonts w:eastAsiaTheme="minorEastAsia"/>
          <w:lang w:eastAsia="ja-JP"/>
        </w:rPr>
      </w:pPr>
      <w:ins w:id="41" w:author="NTT DOCOMO" w:date="2025-08-07T08:25:00Z" w16du:dateUtc="2025-08-07T06:25:00Z">
        <w:r>
          <w:rPr>
            <w:rFonts w:eastAsiaTheme="minorEastAsia"/>
            <w:lang w:eastAsia="ja-JP"/>
          </w:rPr>
          <w:t>-</w:t>
        </w:r>
        <w:r>
          <w:rPr>
            <w:rFonts w:eastAsiaTheme="minorEastAsia"/>
            <w:lang w:eastAsia="ja-JP"/>
          </w:rPr>
          <w:tab/>
        </w:r>
        <w:r w:rsidRPr="007964BD">
          <w:rPr>
            <w:rFonts w:eastAsiaTheme="minorEastAsia"/>
            <w:lang w:eastAsia="ja-JP"/>
          </w:rPr>
          <w:t>How to ensure interworking between the multi-orbit NTN system and other accesses, including 3GPP accesses in the terrestrial network and non-3GPP satellite accesses.</w:t>
        </w:r>
      </w:ins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B404C" w14:textId="77777777" w:rsidR="004A6D9D" w:rsidRDefault="004A6D9D">
      <w:r>
        <w:separator/>
      </w:r>
    </w:p>
  </w:endnote>
  <w:endnote w:type="continuationSeparator" w:id="0">
    <w:p w14:paraId="63A23B5D" w14:textId="77777777" w:rsidR="004A6D9D" w:rsidRDefault="004A6D9D">
      <w:r>
        <w:continuationSeparator/>
      </w:r>
    </w:p>
  </w:endnote>
  <w:endnote w:type="continuationNotice" w:id="1">
    <w:p w14:paraId="730C9F23" w14:textId="77777777" w:rsidR="004A6D9D" w:rsidRDefault="004A6D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111D" w14:textId="77777777" w:rsidR="004A6D9D" w:rsidRDefault="004A6D9D">
      <w:r>
        <w:separator/>
      </w:r>
    </w:p>
  </w:footnote>
  <w:footnote w:type="continuationSeparator" w:id="0">
    <w:p w14:paraId="590B1B18" w14:textId="77777777" w:rsidR="004A6D9D" w:rsidRDefault="004A6D9D">
      <w:r>
        <w:continuationSeparator/>
      </w:r>
    </w:p>
  </w:footnote>
  <w:footnote w:type="continuationNotice" w:id="1">
    <w:p w14:paraId="24BA0516" w14:textId="77777777" w:rsidR="004A6D9D" w:rsidRDefault="004A6D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D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165A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1E8"/>
    <w:rsid w:val="0006360F"/>
    <w:rsid w:val="00063D50"/>
    <w:rsid w:val="00064FE2"/>
    <w:rsid w:val="00067321"/>
    <w:rsid w:val="000707CF"/>
    <w:rsid w:val="000725C8"/>
    <w:rsid w:val="00072F2A"/>
    <w:rsid w:val="00074722"/>
    <w:rsid w:val="0007634E"/>
    <w:rsid w:val="000776E2"/>
    <w:rsid w:val="00077AF4"/>
    <w:rsid w:val="00077BED"/>
    <w:rsid w:val="00077F73"/>
    <w:rsid w:val="0008020C"/>
    <w:rsid w:val="00080CB7"/>
    <w:rsid w:val="00080D1B"/>
    <w:rsid w:val="000819D8"/>
    <w:rsid w:val="0008417D"/>
    <w:rsid w:val="000842DF"/>
    <w:rsid w:val="00085894"/>
    <w:rsid w:val="00085B33"/>
    <w:rsid w:val="00086753"/>
    <w:rsid w:val="00091666"/>
    <w:rsid w:val="00093192"/>
    <w:rsid w:val="000934A6"/>
    <w:rsid w:val="00094274"/>
    <w:rsid w:val="0009618B"/>
    <w:rsid w:val="000961D9"/>
    <w:rsid w:val="000A0E35"/>
    <w:rsid w:val="000A1EDD"/>
    <w:rsid w:val="000A2307"/>
    <w:rsid w:val="000A2C6C"/>
    <w:rsid w:val="000A2CAE"/>
    <w:rsid w:val="000A4660"/>
    <w:rsid w:val="000A4F26"/>
    <w:rsid w:val="000A4FA4"/>
    <w:rsid w:val="000A59D4"/>
    <w:rsid w:val="000A6CF7"/>
    <w:rsid w:val="000A7D46"/>
    <w:rsid w:val="000B3DD1"/>
    <w:rsid w:val="000B420A"/>
    <w:rsid w:val="000B431A"/>
    <w:rsid w:val="000B4C1A"/>
    <w:rsid w:val="000B4FA2"/>
    <w:rsid w:val="000B5ADE"/>
    <w:rsid w:val="000B6610"/>
    <w:rsid w:val="000C239C"/>
    <w:rsid w:val="000C29D5"/>
    <w:rsid w:val="000C2E30"/>
    <w:rsid w:val="000C515B"/>
    <w:rsid w:val="000C5B4D"/>
    <w:rsid w:val="000C7697"/>
    <w:rsid w:val="000D0154"/>
    <w:rsid w:val="000D0BB3"/>
    <w:rsid w:val="000D1B5B"/>
    <w:rsid w:val="000D29B2"/>
    <w:rsid w:val="000D49B6"/>
    <w:rsid w:val="000D6309"/>
    <w:rsid w:val="000D7580"/>
    <w:rsid w:val="000E1E2C"/>
    <w:rsid w:val="000E248D"/>
    <w:rsid w:val="000E2A62"/>
    <w:rsid w:val="000E353B"/>
    <w:rsid w:val="000E56BB"/>
    <w:rsid w:val="000E672B"/>
    <w:rsid w:val="000F14FE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1C3F"/>
    <w:rsid w:val="00102024"/>
    <w:rsid w:val="00102C7D"/>
    <w:rsid w:val="001036DD"/>
    <w:rsid w:val="00103E0F"/>
    <w:rsid w:val="0010401F"/>
    <w:rsid w:val="00104BE1"/>
    <w:rsid w:val="0011111D"/>
    <w:rsid w:val="00112FC3"/>
    <w:rsid w:val="00114747"/>
    <w:rsid w:val="001149F0"/>
    <w:rsid w:val="00116581"/>
    <w:rsid w:val="00116B49"/>
    <w:rsid w:val="00117A31"/>
    <w:rsid w:val="00117E65"/>
    <w:rsid w:val="00120FB3"/>
    <w:rsid w:val="00121559"/>
    <w:rsid w:val="0012277B"/>
    <w:rsid w:val="00122DDD"/>
    <w:rsid w:val="0012465D"/>
    <w:rsid w:val="001248A9"/>
    <w:rsid w:val="00124AAE"/>
    <w:rsid w:val="0012645A"/>
    <w:rsid w:val="001309D5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2E3F"/>
    <w:rsid w:val="00143885"/>
    <w:rsid w:val="00143C0E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A15"/>
    <w:rsid w:val="00161556"/>
    <w:rsid w:val="0016446D"/>
    <w:rsid w:val="001645D6"/>
    <w:rsid w:val="00167840"/>
    <w:rsid w:val="00171035"/>
    <w:rsid w:val="00171620"/>
    <w:rsid w:val="001718EA"/>
    <w:rsid w:val="00171B20"/>
    <w:rsid w:val="00173E49"/>
    <w:rsid w:val="00173FA3"/>
    <w:rsid w:val="00174C31"/>
    <w:rsid w:val="00175138"/>
    <w:rsid w:val="0017536F"/>
    <w:rsid w:val="0017625C"/>
    <w:rsid w:val="00176428"/>
    <w:rsid w:val="00176C94"/>
    <w:rsid w:val="001775EF"/>
    <w:rsid w:val="0018045D"/>
    <w:rsid w:val="001806D4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7BA"/>
    <w:rsid w:val="0019614B"/>
    <w:rsid w:val="0019738C"/>
    <w:rsid w:val="00197E4C"/>
    <w:rsid w:val="001A1F85"/>
    <w:rsid w:val="001A4114"/>
    <w:rsid w:val="001A5589"/>
    <w:rsid w:val="001A5C04"/>
    <w:rsid w:val="001A6A9B"/>
    <w:rsid w:val="001A6DD9"/>
    <w:rsid w:val="001B1574"/>
    <w:rsid w:val="001B1652"/>
    <w:rsid w:val="001B215F"/>
    <w:rsid w:val="001B27CD"/>
    <w:rsid w:val="001B474B"/>
    <w:rsid w:val="001B58DA"/>
    <w:rsid w:val="001B7B4E"/>
    <w:rsid w:val="001C1FFB"/>
    <w:rsid w:val="001C3EC8"/>
    <w:rsid w:val="001C4A45"/>
    <w:rsid w:val="001C4A82"/>
    <w:rsid w:val="001C4EF9"/>
    <w:rsid w:val="001C56BD"/>
    <w:rsid w:val="001C5C79"/>
    <w:rsid w:val="001C77FB"/>
    <w:rsid w:val="001D0770"/>
    <w:rsid w:val="001D2596"/>
    <w:rsid w:val="001D2B9A"/>
    <w:rsid w:val="001D2BD4"/>
    <w:rsid w:val="001D2F0F"/>
    <w:rsid w:val="001D4258"/>
    <w:rsid w:val="001D4505"/>
    <w:rsid w:val="001D6911"/>
    <w:rsid w:val="001E23E8"/>
    <w:rsid w:val="001E26CD"/>
    <w:rsid w:val="001E2A0E"/>
    <w:rsid w:val="001E30DE"/>
    <w:rsid w:val="001E460B"/>
    <w:rsid w:val="001E46D9"/>
    <w:rsid w:val="001E4AD8"/>
    <w:rsid w:val="001E62BB"/>
    <w:rsid w:val="001E689C"/>
    <w:rsid w:val="001E72FC"/>
    <w:rsid w:val="001F3421"/>
    <w:rsid w:val="001F43B9"/>
    <w:rsid w:val="001F5A12"/>
    <w:rsid w:val="001F6292"/>
    <w:rsid w:val="002003B6"/>
    <w:rsid w:val="00200D74"/>
    <w:rsid w:val="00201947"/>
    <w:rsid w:val="002027BD"/>
    <w:rsid w:val="0020395B"/>
    <w:rsid w:val="002046CB"/>
    <w:rsid w:val="0020479F"/>
    <w:rsid w:val="00204DC9"/>
    <w:rsid w:val="002062C0"/>
    <w:rsid w:val="00207497"/>
    <w:rsid w:val="00207E55"/>
    <w:rsid w:val="00210ED0"/>
    <w:rsid w:val="00212640"/>
    <w:rsid w:val="00214AA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24B"/>
    <w:rsid w:val="002368D0"/>
    <w:rsid w:val="00237024"/>
    <w:rsid w:val="00237C89"/>
    <w:rsid w:val="002403BA"/>
    <w:rsid w:val="0024180B"/>
    <w:rsid w:val="00241CEC"/>
    <w:rsid w:val="00241DDD"/>
    <w:rsid w:val="00242A44"/>
    <w:rsid w:val="00243FAF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96D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679"/>
    <w:rsid w:val="002809CD"/>
    <w:rsid w:val="00281516"/>
    <w:rsid w:val="0028190D"/>
    <w:rsid w:val="0028373C"/>
    <w:rsid w:val="002837D0"/>
    <w:rsid w:val="00284762"/>
    <w:rsid w:val="0028562D"/>
    <w:rsid w:val="002858A1"/>
    <w:rsid w:val="00285A2F"/>
    <w:rsid w:val="00290916"/>
    <w:rsid w:val="00292304"/>
    <w:rsid w:val="00292796"/>
    <w:rsid w:val="00293749"/>
    <w:rsid w:val="0029446E"/>
    <w:rsid w:val="002957C9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C5C"/>
    <w:rsid w:val="002B0455"/>
    <w:rsid w:val="002B087E"/>
    <w:rsid w:val="002B3E55"/>
    <w:rsid w:val="002B6D83"/>
    <w:rsid w:val="002B72FE"/>
    <w:rsid w:val="002C063D"/>
    <w:rsid w:val="002C0EDB"/>
    <w:rsid w:val="002C3386"/>
    <w:rsid w:val="002C6132"/>
    <w:rsid w:val="002C653A"/>
    <w:rsid w:val="002C67AD"/>
    <w:rsid w:val="002C7F38"/>
    <w:rsid w:val="002D1FA7"/>
    <w:rsid w:val="002D408D"/>
    <w:rsid w:val="002D5495"/>
    <w:rsid w:val="002D620C"/>
    <w:rsid w:val="002E3543"/>
    <w:rsid w:val="002E429F"/>
    <w:rsid w:val="002E5520"/>
    <w:rsid w:val="002E5A5B"/>
    <w:rsid w:val="002E5B2D"/>
    <w:rsid w:val="002E5C88"/>
    <w:rsid w:val="002E5EBF"/>
    <w:rsid w:val="002E666E"/>
    <w:rsid w:val="002E6711"/>
    <w:rsid w:val="002F11C7"/>
    <w:rsid w:val="002F1606"/>
    <w:rsid w:val="002F40EF"/>
    <w:rsid w:val="002F4EE6"/>
    <w:rsid w:val="002F6AB3"/>
    <w:rsid w:val="002F705F"/>
    <w:rsid w:val="002F73A0"/>
    <w:rsid w:val="0030018A"/>
    <w:rsid w:val="00300C25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FAE"/>
    <w:rsid w:val="0031241A"/>
    <w:rsid w:val="0031366B"/>
    <w:rsid w:val="00317380"/>
    <w:rsid w:val="00317881"/>
    <w:rsid w:val="00321434"/>
    <w:rsid w:val="00321AA0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460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66B5B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2B9D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0CA"/>
    <w:rsid w:val="003B0332"/>
    <w:rsid w:val="003B2B9C"/>
    <w:rsid w:val="003B45A8"/>
    <w:rsid w:val="003B569E"/>
    <w:rsid w:val="003C122B"/>
    <w:rsid w:val="003C168A"/>
    <w:rsid w:val="003C1F68"/>
    <w:rsid w:val="003C5A97"/>
    <w:rsid w:val="003C7491"/>
    <w:rsid w:val="003C77E5"/>
    <w:rsid w:val="003C7A04"/>
    <w:rsid w:val="003C7B72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AF9"/>
    <w:rsid w:val="003F1330"/>
    <w:rsid w:val="003F1EC9"/>
    <w:rsid w:val="003F2943"/>
    <w:rsid w:val="003F2B06"/>
    <w:rsid w:val="003F3E17"/>
    <w:rsid w:val="003F52B2"/>
    <w:rsid w:val="003F672A"/>
    <w:rsid w:val="00401B3A"/>
    <w:rsid w:val="00402768"/>
    <w:rsid w:val="00403136"/>
    <w:rsid w:val="004038BD"/>
    <w:rsid w:val="00403D98"/>
    <w:rsid w:val="004057EF"/>
    <w:rsid w:val="00405BF2"/>
    <w:rsid w:val="0040686D"/>
    <w:rsid w:val="00406C70"/>
    <w:rsid w:val="00406E11"/>
    <w:rsid w:val="00407904"/>
    <w:rsid w:val="00413F94"/>
    <w:rsid w:val="0041447A"/>
    <w:rsid w:val="0041475F"/>
    <w:rsid w:val="00415360"/>
    <w:rsid w:val="004179BF"/>
    <w:rsid w:val="00421170"/>
    <w:rsid w:val="0042132B"/>
    <w:rsid w:val="0042589E"/>
    <w:rsid w:val="00426175"/>
    <w:rsid w:val="00426425"/>
    <w:rsid w:val="00426AF2"/>
    <w:rsid w:val="00431384"/>
    <w:rsid w:val="00433519"/>
    <w:rsid w:val="00433A23"/>
    <w:rsid w:val="00434FB3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377B"/>
    <w:rsid w:val="00454D73"/>
    <w:rsid w:val="004558E9"/>
    <w:rsid w:val="0045777E"/>
    <w:rsid w:val="00460744"/>
    <w:rsid w:val="00460926"/>
    <w:rsid w:val="004610FD"/>
    <w:rsid w:val="00461BFF"/>
    <w:rsid w:val="00470323"/>
    <w:rsid w:val="0047077D"/>
    <w:rsid w:val="00471192"/>
    <w:rsid w:val="00473EA7"/>
    <w:rsid w:val="004748E0"/>
    <w:rsid w:val="00474EB3"/>
    <w:rsid w:val="004760C0"/>
    <w:rsid w:val="004764F3"/>
    <w:rsid w:val="00477718"/>
    <w:rsid w:val="00481F40"/>
    <w:rsid w:val="00481FB2"/>
    <w:rsid w:val="0048258B"/>
    <w:rsid w:val="0048343D"/>
    <w:rsid w:val="004836C9"/>
    <w:rsid w:val="004842A3"/>
    <w:rsid w:val="00486AC7"/>
    <w:rsid w:val="00487153"/>
    <w:rsid w:val="004903FF"/>
    <w:rsid w:val="00493056"/>
    <w:rsid w:val="004931DD"/>
    <w:rsid w:val="004942F6"/>
    <w:rsid w:val="00494C00"/>
    <w:rsid w:val="00496261"/>
    <w:rsid w:val="00496CE6"/>
    <w:rsid w:val="004979E8"/>
    <w:rsid w:val="00497C33"/>
    <w:rsid w:val="00497E4C"/>
    <w:rsid w:val="004A3375"/>
    <w:rsid w:val="004A5BCE"/>
    <w:rsid w:val="004A6934"/>
    <w:rsid w:val="004A6D9D"/>
    <w:rsid w:val="004B004C"/>
    <w:rsid w:val="004B05C8"/>
    <w:rsid w:val="004B0958"/>
    <w:rsid w:val="004B255A"/>
    <w:rsid w:val="004B2679"/>
    <w:rsid w:val="004B3753"/>
    <w:rsid w:val="004B43DD"/>
    <w:rsid w:val="004B5B97"/>
    <w:rsid w:val="004B7B4E"/>
    <w:rsid w:val="004B7EF2"/>
    <w:rsid w:val="004C31D2"/>
    <w:rsid w:val="004C36DC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0759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73B"/>
    <w:rsid w:val="00527C0B"/>
    <w:rsid w:val="0053079A"/>
    <w:rsid w:val="0053191D"/>
    <w:rsid w:val="00531D98"/>
    <w:rsid w:val="0053234C"/>
    <w:rsid w:val="0053586B"/>
    <w:rsid w:val="00540CAC"/>
    <w:rsid w:val="005410F6"/>
    <w:rsid w:val="0054191D"/>
    <w:rsid w:val="00544883"/>
    <w:rsid w:val="00544909"/>
    <w:rsid w:val="005449C0"/>
    <w:rsid w:val="005501BE"/>
    <w:rsid w:val="00552879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4F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CB6"/>
    <w:rsid w:val="0058392E"/>
    <w:rsid w:val="0058398B"/>
    <w:rsid w:val="00583DEC"/>
    <w:rsid w:val="00584C1B"/>
    <w:rsid w:val="0058696E"/>
    <w:rsid w:val="005904AC"/>
    <w:rsid w:val="00590DD7"/>
    <w:rsid w:val="00590FF5"/>
    <w:rsid w:val="00591415"/>
    <w:rsid w:val="0059227B"/>
    <w:rsid w:val="00594BE3"/>
    <w:rsid w:val="00595048"/>
    <w:rsid w:val="00595A43"/>
    <w:rsid w:val="005A10A2"/>
    <w:rsid w:val="005A44A8"/>
    <w:rsid w:val="005A65B3"/>
    <w:rsid w:val="005A70F1"/>
    <w:rsid w:val="005B065E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1FAD"/>
    <w:rsid w:val="005D213F"/>
    <w:rsid w:val="005D2C00"/>
    <w:rsid w:val="005D3A73"/>
    <w:rsid w:val="005D511B"/>
    <w:rsid w:val="005D5AA1"/>
    <w:rsid w:val="005D6537"/>
    <w:rsid w:val="005E18B0"/>
    <w:rsid w:val="005E1E4C"/>
    <w:rsid w:val="005E2A0D"/>
    <w:rsid w:val="005E3CE7"/>
    <w:rsid w:val="005E6AE2"/>
    <w:rsid w:val="005E7317"/>
    <w:rsid w:val="005E79CC"/>
    <w:rsid w:val="005F14F5"/>
    <w:rsid w:val="005F6CA6"/>
    <w:rsid w:val="00602200"/>
    <w:rsid w:val="00603AA5"/>
    <w:rsid w:val="006046F1"/>
    <w:rsid w:val="00606E7E"/>
    <w:rsid w:val="00610508"/>
    <w:rsid w:val="00610D48"/>
    <w:rsid w:val="0061334D"/>
    <w:rsid w:val="00613820"/>
    <w:rsid w:val="00614440"/>
    <w:rsid w:val="00615A24"/>
    <w:rsid w:val="00620307"/>
    <w:rsid w:val="00620D11"/>
    <w:rsid w:val="00622ED9"/>
    <w:rsid w:val="00626099"/>
    <w:rsid w:val="006272F7"/>
    <w:rsid w:val="00631558"/>
    <w:rsid w:val="00631D0F"/>
    <w:rsid w:val="00632908"/>
    <w:rsid w:val="00633631"/>
    <w:rsid w:val="006336A0"/>
    <w:rsid w:val="00634646"/>
    <w:rsid w:val="006368F6"/>
    <w:rsid w:val="00636BC5"/>
    <w:rsid w:val="00637D04"/>
    <w:rsid w:val="00640130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5FF"/>
    <w:rsid w:val="00657969"/>
    <w:rsid w:val="00657B80"/>
    <w:rsid w:val="00657FF3"/>
    <w:rsid w:val="00661696"/>
    <w:rsid w:val="00662AFC"/>
    <w:rsid w:val="006652E8"/>
    <w:rsid w:val="00665891"/>
    <w:rsid w:val="00666D31"/>
    <w:rsid w:val="00667C02"/>
    <w:rsid w:val="0067045D"/>
    <w:rsid w:val="006712E9"/>
    <w:rsid w:val="00671B89"/>
    <w:rsid w:val="00671DCD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3EE4"/>
    <w:rsid w:val="00694899"/>
    <w:rsid w:val="0069495C"/>
    <w:rsid w:val="006A540C"/>
    <w:rsid w:val="006A6C4B"/>
    <w:rsid w:val="006A7F4E"/>
    <w:rsid w:val="006B1B49"/>
    <w:rsid w:val="006B3CB7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4D08"/>
    <w:rsid w:val="006D6285"/>
    <w:rsid w:val="006D79CF"/>
    <w:rsid w:val="006D7ACF"/>
    <w:rsid w:val="006E06D0"/>
    <w:rsid w:val="006E1DCB"/>
    <w:rsid w:val="006E3AD1"/>
    <w:rsid w:val="006E3BC6"/>
    <w:rsid w:val="006E4A69"/>
    <w:rsid w:val="006E6817"/>
    <w:rsid w:val="006E7EE7"/>
    <w:rsid w:val="006F0351"/>
    <w:rsid w:val="006F1B8F"/>
    <w:rsid w:val="006F1CD3"/>
    <w:rsid w:val="006F2C11"/>
    <w:rsid w:val="006F4930"/>
    <w:rsid w:val="006F6984"/>
    <w:rsid w:val="006F6D13"/>
    <w:rsid w:val="006F719F"/>
    <w:rsid w:val="006F74B1"/>
    <w:rsid w:val="00700706"/>
    <w:rsid w:val="00701F41"/>
    <w:rsid w:val="007036EF"/>
    <w:rsid w:val="007102D3"/>
    <w:rsid w:val="007112EA"/>
    <w:rsid w:val="00711DB0"/>
    <w:rsid w:val="007120D2"/>
    <w:rsid w:val="00712E41"/>
    <w:rsid w:val="00713ACD"/>
    <w:rsid w:val="00715A1D"/>
    <w:rsid w:val="00716A89"/>
    <w:rsid w:val="007170E6"/>
    <w:rsid w:val="0071732C"/>
    <w:rsid w:val="007206ED"/>
    <w:rsid w:val="00721BF1"/>
    <w:rsid w:val="00724B5C"/>
    <w:rsid w:val="00726297"/>
    <w:rsid w:val="00726A0F"/>
    <w:rsid w:val="00727DBA"/>
    <w:rsid w:val="0073022C"/>
    <w:rsid w:val="00730E74"/>
    <w:rsid w:val="00734765"/>
    <w:rsid w:val="00735251"/>
    <w:rsid w:val="00735EFB"/>
    <w:rsid w:val="00737224"/>
    <w:rsid w:val="00740BA4"/>
    <w:rsid w:val="007416CA"/>
    <w:rsid w:val="007418E8"/>
    <w:rsid w:val="007420C7"/>
    <w:rsid w:val="00742EAC"/>
    <w:rsid w:val="007436D2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63AC"/>
    <w:rsid w:val="007566F6"/>
    <w:rsid w:val="00760989"/>
    <w:rsid w:val="00760BB0"/>
    <w:rsid w:val="00761480"/>
    <w:rsid w:val="0076157A"/>
    <w:rsid w:val="007623F1"/>
    <w:rsid w:val="00765C77"/>
    <w:rsid w:val="00766248"/>
    <w:rsid w:val="007666DA"/>
    <w:rsid w:val="007669DF"/>
    <w:rsid w:val="00766C79"/>
    <w:rsid w:val="00766D11"/>
    <w:rsid w:val="007725A9"/>
    <w:rsid w:val="00773672"/>
    <w:rsid w:val="00773B6C"/>
    <w:rsid w:val="007740E0"/>
    <w:rsid w:val="007769F5"/>
    <w:rsid w:val="00777227"/>
    <w:rsid w:val="00777303"/>
    <w:rsid w:val="007814A6"/>
    <w:rsid w:val="007823B7"/>
    <w:rsid w:val="0078256C"/>
    <w:rsid w:val="00784593"/>
    <w:rsid w:val="00785255"/>
    <w:rsid w:val="00787DBF"/>
    <w:rsid w:val="00790362"/>
    <w:rsid w:val="00791A81"/>
    <w:rsid w:val="0079213F"/>
    <w:rsid w:val="00792E92"/>
    <w:rsid w:val="0079578B"/>
    <w:rsid w:val="007964BD"/>
    <w:rsid w:val="007978F6"/>
    <w:rsid w:val="007A00EF"/>
    <w:rsid w:val="007A0926"/>
    <w:rsid w:val="007A0E9B"/>
    <w:rsid w:val="007A1119"/>
    <w:rsid w:val="007A1988"/>
    <w:rsid w:val="007A2286"/>
    <w:rsid w:val="007A5681"/>
    <w:rsid w:val="007B19EA"/>
    <w:rsid w:val="007B395A"/>
    <w:rsid w:val="007B3C21"/>
    <w:rsid w:val="007B4B7C"/>
    <w:rsid w:val="007B601E"/>
    <w:rsid w:val="007B7D58"/>
    <w:rsid w:val="007C066A"/>
    <w:rsid w:val="007C0A2D"/>
    <w:rsid w:val="007C15C8"/>
    <w:rsid w:val="007C27B0"/>
    <w:rsid w:val="007C2840"/>
    <w:rsid w:val="007C2CE8"/>
    <w:rsid w:val="007C507A"/>
    <w:rsid w:val="007C5D63"/>
    <w:rsid w:val="007D0C30"/>
    <w:rsid w:val="007D0C52"/>
    <w:rsid w:val="007D3399"/>
    <w:rsid w:val="007D36AF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1E0F"/>
    <w:rsid w:val="00802F73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4909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9E3"/>
    <w:rsid w:val="00851BD8"/>
    <w:rsid w:val="00852597"/>
    <w:rsid w:val="00854317"/>
    <w:rsid w:val="008546B0"/>
    <w:rsid w:val="00854F2E"/>
    <w:rsid w:val="00857E15"/>
    <w:rsid w:val="00861C91"/>
    <w:rsid w:val="008629CC"/>
    <w:rsid w:val="00862E65"/>
    <w:rsid w:val="00864FCF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8760F"/>
    <w:rsid w:val="008933BF"/>
    <w:rsid w:val="00893B21"/>
    <w:rsid w:val="00894328"/>
    <w:rsid w:val="00894BF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BA5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A9C"/>
    <w:rsid w:val="008D3F9F"/>
    <w:rsid w:val="008D74A1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160"/>
    <w:rsid w:val="00910155"/>
    <w:rsid w:val="0091046A"/>
    <w:rsid w:val="0091254F"/>
    <w:rsid w:val="00912C71"/>
    <w:rsid w:val="00913E68"/>
    <w:rsid w:val="009148D9"/>
    <w:rsid w:val="009154B5"/>
    <w:rsid w:val="00915915"/>
    <w:rsid w:val="009164FF"/>
    <w:rsid w:val="00916500"/>
    <w:rsid w:val="00916A90"/>
    <w:rsid w:val="00916E16"/>
    <w:rsid w:val="0091787A"/>
    <w:rsid w:val="009211F5"/>
    <w:rsid w:val="00922AEA"/>
    <w:rsid w:val="00923770"/>
    <w:rsid w:val="00925754"/>
    <w:rsid w:val="00925796"/>
    <w:rsid w:val="00926ABD"/>
    <w:rsid w:val="00927366"/>
    <w:rsid w:val="00930760"/>
    <w:rsid w:val="00930C88"/>
    <w:rsid w:val="00931997"/>
    <w:rsid w:val="00933A59"/>
    <w:rsid w:val="00934842"/>
    <w:rsid w:val="00935438"/>
    <w:rsid w:val="00935DC0"/>
    <w:rsid w:val="009373FC"/>
    <w:rsid w:val="009412B0"/>
    <w:rsid w:val="00942C89"/>
    <w:rsid w:val="00943037"/>
    <w:rsid w:val="009436FE"/>
    <w:rsid w:val="009462F3"/>
    <w:rsid w:val="00947907"/>
    <w:rsid w:val="00947F4E"/>
    <w:rsid w:val="009511A0"/>
    <w:rsid w:val="00951312"/>
    <w:rsid w:val="00951DD6"/>
    <w:rsid w:val="00952C43"/>
    <w:rsid w:val="00953190"/>
    <w:rsid w:val="00953DFF"/>
    <w:rsid w:val="0095615A"/>
    <w:rsid w:val="0096115E"/>
    <w:rsid w:val="009615EA"/>
    <w:rsid w:val="00963BFA"/>
    <w:rsid w:val="0096411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A22"/>
    <w:rsid w:val="009773E8"/>
    <w:rsid w:val="00980545"/>
    <w:rsid w:val="009818BE"/>
    <w:rsid w:val="009844DF"/>
    <w:rsid w:val="00984750"/>
    <w:rsid w:val="0098499A"/>
    <w:rsid w:val="00986993"/>
    <w:rsid w:val="00987A02"/>
    <w:rsid w:val="00992312"/>
    <w:rsid w:val="00995905"/>
    <w:rsid w:val="00997EE7"/>
    <w:rsid w:val="009A0CC9"/>
    <w:rsid w:val="009A1183"/>
    <w:rsid w:val="009A367F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A1D"/>
    <w:rsid w:val="009B7B92"/>
    <w:rsid w:val="009B7DC2"/>
    <w:rsid w:val="009C0DED"/>
    <w:rsid w:val="009C100A"/>
    <w:rsid w:val="009C1189"/>
    <w:rsid w:val="009C123B"/>
    <w:rsid w:val="009C27CE"/>
    <w:rsid w:val="009C4243"/>
    <w:rsid w:val="009C5DE7"/>
    <w:rsid w:val="009C75E2"/>
    <w:rsid w:val="009D0986"/>
    <w:rsid w:val="009D194D"/>
    <w:rsid w:val="009D1DAA"/>
    <w:rsid w:val="009D2B0E"/>
    <w:rsid w:val="009D3B09"/>
    <w:rsid w:val="009D5DCE"/>
    <w:rsid w:val="009D61D2"/>
    <w:rsid w:val="009D7E43"/>
    <w:rsid w:val="009E008F"/>
    <w:rsid w:val="009E1181"/>
    <w:rsid w:val="009E2BF0"/>
    <w:rsid w:val="009E2C4C"/>
    <w:rsid w:val="009E3B35"/>
    <w:rsid w:val="009E472B"/>
    <w:rsid w:val="009E4C4B"/>
    <w:rsid w:val="009E71C2"/>
    <w:rsid w:val="009E7528"/>
    <w:rsid w:val="009E7EE4"/>
    <w:rsid w:val="009F06AF"/>
    <w:rsid w:val="009F17DD"/>
    <w:rsid w:val="009F3B90"/>
    <w:rsid w:val="009F3BB8"/>
    <w:rsid w:val="009F4115"/>
    <w:rsid w:val="009F5E2A"/>
    <w:rsid w:val="009F60E8"/>
    <w:rsid w:val="009F77C1"/>
    <w:rsid w:val="009F7A09"/>
    <w:rsid w:val="009F7C79"/>
    <w:rsid w:val="00A0004A"/>
    <w:rsid w:val="00A002BE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3319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64E2"/>
    <w:rsid w:val="00A3760B"/>
    <w:rsid w:val="00A377E3"/>
    <w:rsid w:val="00A37D7F"/>
    <w:rsid w:val="00A40F63"/>
    <w:rsid w:val="00A4131A"/>
    <w:rsid w:val="00A426E0"/>
    <w:rsid w:val="00A42A24"/>
    <w:rsid w:val="00A42ECB"/>
    <w:rsid w:val="00A43C25"/>
    <w:rsid w:val="00A440C1"/>
    <w:rsid w:val="00A44391"/>
    <w:rsid w:val="00A46410"/>
    <w:rsid w:val="00A47FE6"/>
    <w:rsid w:val="00A50F1E"/>
    <w:rsid w:val="00A51B65"/>
    <w:rsid w:val="00A51E03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720F"/>
    <w:rsid w:val="00A90F75"/>
    <w:rsid w:val="00A91545"/>
    <w:rsid w:val="00A916A1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CE6"/>
    <w:rsid w:val="00AA2019"/>
    <w:rsid w:val="00AA262B"/>
    <w:rsid w:val="00AA2C28"/>
    <w:rsid w:val="00AA2D77"/>
    <w:rsid w:val="00AA2F00"/>
    <w:rsid w:val="00AA3E8F"/>
    <w:rsid w:val="00AA7F74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52C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E4B"/>
    <w:rsid w:val="00B17E46"/>
    <w:rsid w:val="00B21041"/>
    <w:rsid w:val="00B21058"/>
    <w:rsid w:val="00B22572"/>
    <w:rsid w:val="00B22C82"/>
    <w:rsid w:val="00B23558"/>
    <w:rsid w:val="00B23692"/>
    <w:rsid w:val="00B23792"/>
    <w:rsid w:val="00B2424F"/>
    <w:rsid w:val="00B245A1"/>
    <w:rsid w:val="00B25DF5"/>
    <w:rsid w:val="00B2796B"/>
    <w:rsid w:val="00B27E39"/>
    <w:rsid w:val="00B30B4C"/>
    <w:rsid w:val="00B3258F"/>
    <w:rsid w:val="00B333E1"/>
    <w:rsid w:val="00B350D8"/>
    <w:rsid w:val="00B36C97"/>
    <w:rsid w:val="00B36CE9"/>
    <w:rsid w:val="00B37DE1"/>
    <w:rsid w:val="00B414A4"/>
    <w:rsid w:val="00B431E4"/>
    <w:rsid w:val="00B44837"/>
    <w:rsid w:val="00B4526B"/>
    <w:rsid w:val="00B47462"/>
    <w:rsid w:val="00B51482"/>
    <w:rsid w:val="00B514F4"/>
    <w:rsid w:val="00B53814"/>
    <w:rsid w:val="00B5403D"/>
    <w:rsid w:val="00B54787"/>
    <w:rsid w:val="00B54EAA"/>
    <w:rsid w:val="00B56E83"/>
    <w:rsid w:val="00B6010F"/>
    <w:rsid w:val="00B60604"/>
    <w:rsid w:val="00B60866"/>
    <w:rsid w:val="00B60944"/>
    <w:rsid w:val="00B60B40"/>
    <w:rsid w:val="00B6179A"/>
    <w:rsid w:val="00B62A9E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77C4D"/>
    <w:rsid w:val="00B811A3"/>
    <w:rsid w:val="00B82589"/>
    <w:rsid w:val="00B834CF"/>
    <w:rsid w:val="00B8389D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290"/>
    <w:rsid w:val="00BB47C9"/>
    <w:rsid w:val="00BB4B9B"/>
    <w:rsid w:val="00BB4EC8"/>
    <w:rsid w:val="00BB7984"/>
    <w:rsid w:val="00BC25AA"/>
    <w:rsid w:val="00BC2F95"/>
    <w:rsid w:val="00BC31DB"/>
    <w:rsid w:val="00BC4C46"/>
    <w:rsid w:val="00BD2069"/>
    <w:rsid w:val="00BD5BA1"/>
    <w:rsid w:val="00BD6939"/>
    <w:rsid w:val="00BE13E2"/>
    <w:rsid w:val="00BE250F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2C6D"/>
    <w:rsid w:val="00C05429"/>
    <w:rsid w:val="00C0698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D56"/>
    <w:rsid w:val="00C203E7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23E"/>
    <w:rsid w:val="00C36A82"/>
    <w:rsid w:val="00C40E50"/>
    <w:rsid w:val="00C4373B"/>
    <w:rsid w:val="00C43F69"/>
    <w:rsid w:val="00C44819"/>
    <w:rsid w:val="00C44A29"/>
    <w:rsid w:val="00C44D2A"/>
    <w:rsid w:val="00C457FA"/>
    <w:rsid w:val="00C45FB8"/>
    <w:rsid w:val="00C46B8B"/>
    <w:rsid w:val="00C4712D"/>
    <w:rsid w:val="00C47310"/>
    <w:rsid w:val="00C51441"/>
    <w:rsid w:val="00C5169D"/>
    <w:rsid w:val="00C517FF"/>
    <w:rsid w:val="00C51F8B"/>
    <w:rsid w:val="00C52F06"/>
    <w:rsid w:val="00C5312F"/>
    <w:rsid w:val="00C54661"/>
    <w:rsid w:val="00C555C9"/>
    <w:rsid w:val="00C56AD1"/>
    <w:rsid w:val="00C62BAF"/>
    <w:rsid w:val="00C62CE4"/>
    <w:rsid w:val="00C65856"/>
    <w:rsid w:val="00C6706B"/>
    <w:rsid w:val="00C7140F"/>
    <w:rsid w:val="00C71770"/>
    <w:rsid w:val="00C71BE6"/>
    <w:rsid w:val="00C72D47"/>
    <w:rsid w:val="00C734BC"/>
    <w:rsid w:val="00C73994"/>
    <w:rsid w:val="00C74222"/>
    <w:rsid w:val="00C74668"/>
    <w:rsid w:val="00C750E1"/>
    <w:rsid w:val="00C752D9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5ECD"/>
    <w:rsid w:val="00C96022"/>
    <w:rsid w:val="00C9671F"/>
    <w:rsid w:val="00C969C1"/>
    <w:rsid w:val="00C96CD0"/>
    <w:rsid w:val="00CA07A1"/>
    <w:rsid w:val="00CA5E7D"/>
    <w:rsid w:val="00CA77BE"/>
    <w:rsid w:val="00CA7C0B"/>
    <w:rsid w:val="00CA7D62"/>
    <w:rsid w:val="00CB07A8"/>
    <w:rsid w:val="00CB0CB7"/>
    <w:rsid w:val="00CB1634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7A2C"/>
    <w:rsid w:val="00CD444E"/>
    <w:rsid w:val="00CD4A57"/>
    <w:rsid w:val="00CD4B78"/>
    <w:rsid w:val="00CD56EA"/>
    <w:rsid w:val="00CD588A"/>
    <w:rsid w:val="00CD6749"/>
    <w:rsid w:val="00CD7F3D"/>
    <w:rsid w:val="00CE2A6F"/>
    <w:rsid w:val="00CE403D"/>
    <w:rsid w:val="00CE5552"/>
    <w:rsid w:val="00CE6172"/>
    <w:rsid w:val="00CE720E"/>
    <w:rsid w:val="00CE72F3"/>
    <w:rsid w:val="00CE7312"/>
    <w:rsid w:val="00CE7510"/>
    <w:rsid w:val="00CF0F27"/>
    <w:rsid w:val="00CF26D4"/>
    <w:rsid w:val="00CF2B7D"/>
    <w:rsid w:val="00CF32F5"/>
    <w:rsid w:val="00CF4531"/>
    <w:rsid w:val="00CF4889"/>
    <w:rsid w:val="00CF56D5"/>
    <w:rsid w:val="00CF574E"/>
    <w:rsid w:val="00D01C7C"/>
    <w:rsid w:val="00D02ECD"/>
    <w:rsid w:val="00D04532"/>
    <w:rsid w:val="00D0525A"/>
    <w:rsid w:val="00D0711B"/>
    <w:rsid w:val="00D10247"/>
    <w:rsid w:val="00D12DC9"/>
    <w:rsid w:val="00D14463"/>
    <w:rsid w:val="00D146F1"/>
    <w:rsid w:val="00D14BB7"/>
    <w:rsid w:val="00D14FB2"/>
    <w:rsid w:val="00D1546B"/>
    <w:rsid w:val="00D15736"/>
    <w:rsid w:val="00D16AD7"/>
    <w:rsid w:val="00D17964"/>
    <w:rsid w:val="00D20994"/>
    <w:rsid w:val="00D230E7"/>
    <w:rsid w:val="00D255EB"/>
    <w:rsid w:val="00D259BE"/>
    <w:rsid w:val="00D25ACE"/>
    <w:rsid w:val="00D267E2"/>
    <w:rsid w:val="00D30812"/>
    <w:rsid w:val="00D31636"/>
    <w:rsid w:val="00D33604"/>
    <w:rsid w:val="00D353B4"/>
    <w:rsid w:val="00D357A5"/>
    <w:rsid w:val="00D360C2"/>
    <w:rsid w:val="00D3657B"/>
    <w:rsid w:val="00D36C3C"/>
    <w:rsid w:val="00D3768C"/>
    <w:rsid w:val="00D37B08"/>
    <w:rsid w:val="00D413FE"/>
    <w:rsid w:val="00D41C21"/>
    <w:rsid w:val="00D422BB"/>
    <w:rsid w:val="00D42371"/>
    <w:rsid w:val="00D4248C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57FE9"/>
    <w:rsid w:val="00D60646"/>
    <w:rsid w:val="00D621C2"/>
    <w:rsid w:val="00D62265"/>
    <w:rsid w:val="00D62B75"/>
    <w:rsid w:val="00D71178"/>
    <w:rsid w:val="00D72061"/>
    <w:rsid w:val="00D726F7"/>
    <w:rsid w:val="00D7331A"/>
    <w:rsid w:val="00D73C6E"/>
    <w:rsid w:val="00D74094"/>
    <w:rsid w:val="00D744D2"/>
    <w:rsid w:val="00D74ACB"/>
    <w:rsid w:val="00D75CC4"/>
    <w:rsid w:val="00D77977"/>
    <w:rsid w:val="00D8512E"/>
    <w:rsid w:val="00D862D9"/>
    <w:rsid w:val="00D90075"/>
    <w:rsid w:val="00D9127F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4EED"/>
    <w:rsid w:val="00DA603F"/>
    <w:rsid w:val="00DA64F0"/>
    <w:rsid w:val="00DB0237"/>
    <w:rsid w:val="00DB1936"/>
    <w:rsid w:val="00DB2C84"/>
    <w:rsid w:val="00DB4B56"/>
    <w:rsid w:val="00DB7970"/>
    <w:rsid w:val="00DC1055"/>
    <w:rsid w:val="00DC1D96"/>
    <w:rsid w:val="00DC3080"/>
    <w:rsid w:val="00DC432C"/>
    <w:rsid w:val="00DC50EF"/>
    <w:rsid w:val="00DC5477"/>
    <w:rsid w:val="00DC68C0"/>
    <w:rsid w:val="00DC77BD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034"/>
    <w:rsid w:val="00DE634D"/>
    <w:rsid w:val="00DE68DF"/>
    <w:rsid w:val="00DF0976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4B1"/>
    <w:rsid w:val="00E21F59"/>
    <w:rsid w:val="00E26F73"/>
    <w:rsid w:val="00E276B9"/>
    <w:rsid w:val="00E27745"/>
    <w:rsid w:val="00E30155"/>
    <w:rsid w:val="00E30BB0"/>
    <w:rsid w:val="00E32917"/>
    <w:rsid w:val="00E33752"/>
    <w:rsid w:val="00E33963"/>
    <w:rsid w:val="00E339C3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0E63"/>
    <w:rsid w:val="00E823E2"/>
    <w:rsid w:val="00E84F61"/>
    <w:rsid w:val="00E907CA"/>
    <w:rsid w:val="00E9183E"/>
    <w:rsid w:val="00E91FE1"/>
    <w:rsid w:val="00E95B7C"/>
    <w:rsid w:val="00E96BD2"/>
    <w:rsid w:val="00E96F69"/>
    <w:rsid w:val="00EA2A37"/>
    <w:rsid w:val="00EA40F8"/>
    <w:rsid w:val="00EA445A"/>
    <w:rsid w:val="00EA5E95"/>
    <w:rsid w:val="00EA719B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5E8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382D"/>
    <w:rsid w:val="00EF444A"/>
    <w:rsid w:val="00EF50B7"/>
    <w:rsid w:val="00EF5486"/>
    <w:rsid w:val="00EF549D"/>
    <w:rsid w:val="00EF5991"/>
    <w:rsid w:val="00F00104"/>
    <w:rsid w:val="00F014CA"/>
    <w:rsid w:val="00F018AB"/>
    <w:rsid w:val="00F04592"/>
    <w:rsid w:val="00F07319"/>
    <w:rsid w:val="00F1071C"/>
    <w:rsid w:val="00F1199C"/>
    <w:rsid w:val="00F119A4"/>
    <w:rsid w:val="00F12CD7"/>
    <w:rsid w:val="00F13173"/>
    <w:rsid w:val="00F13221"/>
    <w:rsid w:val="00F13371"/>
    <w:rsid w:val="00F15959"/>
    <w:rsid w:val="00F170CA"/>
    <w:rsid w:val="00F17B01"/>
    <w:rsid w:val="00F17C32"/>
    <w:rsid w:val="00F20541"/>
    <w:rsid w:val="00F20735"/>
    <w:rsid w:val="00F21732"/>
    <w:rsid w:val="00F21A41"/>
    <w:rsid w:val="00F22683"/>
    <w:rsid w:val="00F24DC5"/>
    <w:rsid w:val="00F26597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191"/>
    <w:rsid w:val="00F45BC8"/>
    <w:rsid w:val="00F46E8B"/>
    <w:rsid w:val="00F504CC"/>
    <w:rsid w:val="00F51241"/>
    <w:rsid w:val="00F524A3"/>
    <w:rsid w:val="00F53A3D"/>
    <w:rsid w:val="00F543E5"/>
    <w:rsid w:val="00F56F04"/>
    <w:rsid w:val="00F579D0"/>
    <w:rsid w:val="00F57B1F"/>
    <w:rsid w:val="00F6288B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647"/>
    <w:rsid w:val="00F73E1B"/>
    <w:rsid w:val="00F740B6"/>
    <w:rsid w:val="00F748F4"/>
    <w:rsid w:val="00F75305"/>
    <w:rsid w:val="00F75CE8"/>
    <w:rsid w:val="00F7649E"/>
    <w:rsid w:val="00F76DAA"/>
    <w:rsid w:val="00F82C5B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104"/>
    <w:rsid w:val="00FB10AC"/>
    <w:rsid w:val="00FB1D27"/>
    <w:rsid w:val="00FB1D68"/>
    <w:rsid w:val="00FB3D85"/>
    <w:rsid w:val="00FB3E36"/>
    <w:rsid w:val="00FB5035"/>
    <w:rsid w:val="00FB54C9"/>
    <w:rsid w:val="00FB5775"/>
    <w:rsid w:val="00FB5CC1"/>
    <w:rsid w:val="00FB7A41"/>
    <w:rsid w:val="00FC12B5"/>
    <w:rsid w:val="00FC249C"/>
    <w:rsid w:val="00FC2851"/>
    <w:rsid w:val="00FC4DE1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F1071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976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 DOCOMO</dc:creator>
  <cp:keywords/>
  <cp:lastModifiedBy>NTT DOCOMO_r1</cp:lastModifiedBy>
  <cp:revision>12</cp:revision>
  <dcterms:created xsi:type="dcterms:W3CDTF">2025-11-06T10:26:00Z</dcterms:created>
  <dcterms:modified xsi:type="dcterms:W3CDTF">2025-11-07T10:57:00Z</dcterms:modified>
</cp:coreProperties>
</file>